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B6356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SP-250</w:t>
        </w:r>
        <w:r w:rsidR="001F4C2B">
          <w:rPr>
            <w:b/>
            <w:i/>
            <w:noProof/>
            <w:sz w:val="28"/>
          </w:rPr>
          <w:t>774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Prague</w:t>
        </w:r>
      </w:fldSimple>
      <w:r w:rsidR="001E41F3">
        <w:rPr>
          <w:b/>
          <w:noProof/>
          <w:sz w:val="24"/>
        </w:rPr>
        <w:t xml:space="preserve">, </w:t>
      </w:r>
      <w:fldSimple w:instr=" DOCPROPERTY  Country  \* MERGEFORMAT ">
        <w:r w:rsidR="003609EF" w:rsidRPr="00BA51D9">
          <w:rPr>
            <w:b/>
            <w:noProof/>
            <w:sz w:val="24"/>
          </w:rPr>
          <w:t>Czech Republic</w:t>
        </w:r>
      </w:fldSimple>
      <w:r w:rsidR="001E41F3">
        <w:rPr>
          <w:b/>
          <w:noProof/>
          <w:sz w:val="24"/>
        </w:rPr>
        <w:t xml:space="preserve">, </w:t>
      </w:r>
      <w:fldSimple w:instr=" DOCPROPERTY  StartDate  \* MERGEFORMAT ">
        <w:r w:rsidR="003609EF" w:rsidRPr="00BA51D9">
          <w:rPr>
            <w:b/>
            <w:noProof/>
            <w:sz w:val="24"/>
          </w:rPr>
          <w:t>10th Jun 2025</w:t>
        </w:r>
      </w:fldSimple>
      <w:r w:rsidR="00547111">
        <w:rPr>
          <w:b/>
          <w:noProof/>
          <w:sz w:val="24"/>
        </w:rPr>
        <w:t xml:space="preserve"> - </w:t>
      </w:r>
      <w:fldSimple w:instr=" DOCPROPERTY  EndDate  \* MERGEFORMAT ">
        <w:r w:rsidR="003609EF" w:rsidRPr="00BA51D9">
          <w:rPr>
            <w:b/>
            <w:noProof/>
            <w:sz w:val="24"/>
          </w:rPr>
          <w:t>13th Jun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21.900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86AA77" w:rsidR="001E41F3" w:rsidRPr="00410371" w:rsidRDefault="001F4C2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Guidance for Appointed Duties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r w:rsidR="00E13F3D">
                <w:rPr>
                  <w:noProof/>
                </w:rPr>
                <w:t>MCC (Specifications Manager)</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66930" w:rsidR="001E41F3" w:rsidRDefault="00EF1C0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A91A01" w:rsidR="001E41F3" w:rsidRDefault="00960A6A">
            <w:pPr>
              <w:pStyle w:val="CRCoverPage"/>
              <w:spacing w:after="0"/>
              <w:ind w:left="100"/>
              <w:rPr>
                <w:noProof/>
              </w:rPr>
            </w:pPr>
            <w:r>
              <w:rPr>
                <w:noProof/>
              </w:rPr>
              <w:t>PCG#54 endorsed the proposed text to be added to 3GPP TR 21.900 (see Decision PCG54/09). Based on the decision, MCC was tasked to update the specification accordingly (see Action PCG54/0</w:t>
            </w:r>
            <w:r w:rsidR="001F4C2B">
              <w:rPr>
                <w:noProof/>
              </w:rPr>
              <w:t>6</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BB3A16" w:rsidR="001E41F3" w:rsidRDefault="00960A6A">
            <w:pPr>
              <w:pStyle w:val="CRCoverPage"/>
              <w:spacing w:after="0"/>
              <w:ind w:left="100"/>
              <w:rPr>
                <w:noProof/>
              </w:rPr>
            </w:pPr>
            <w:r>
              <w:rPr>
                <w:noProof/>
              </w:rPr>
              <w:t>Adds new clause that provides further clarifications on what is expected from taking on appointed roles in 3GPP.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1D443B" w:rsidR="001E41F3" w:rsidRDefault="00960A6A">
            <w:pPr>
              <w:pStyle w:val="CRCoverPage"/>
              <w:spacing w:after="0"/>
              <w:ind w:left="100"/>
              <w:rPr>
                <w:noProof/>
              </w:rPr>
            </w:pPr>
            <w:r>
              <w:rPr>
                <w:noProof/>
              </w:rPr>
              <w:t>Failure to comply with Decision PCG54/09.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7F2116" w:rsidR="001E41F3" w:rsidRDefault="00960A6A">
            <w:pPr>
              <w:pStyle w:val="CRCoverPage"/>
              <w:spacing w:after="0"/>
              <w:ind w:left="100"/>
              <w:rPr>
                <w:noProof/>
              </w:rPr>
            </w:pPr>
            <w:r>
              <w:rPr>
                <w:noProof/>
              </w:rPr>
              <w:t>6.7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252BE6" w:rsidR="001E41F3" w:rsidRDefault="00960A6A">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11E767" w:rsidR="001E41F3" w:rsidRDefault="00960A6A">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E733E1" w:rsidR="001E41F3" w:rsidRDefault="00960A6A">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A36F77" w14:textId="77777777" w:rsidR="008863B9" w:rsidRPr="001F4C2B" w:rsidRDefault="001F4C2B">
            <w:pPr>
              <w:pStyle w:val="CRCoverPage"/>
              <w:spacing w:after="0"/>
              <w:ind w:left="100"/>
              <w:rPr>
                <w:b/>
                <w:bCs/>
                <w:noProof/>
              </w:rPr>
            </w:pPr>
            <w:r w:rsidRPr="001F4C2B">
              <w:rPr>
                <w:b/>
                <w:bCs/>
                <w:noProof/>
              </w:rPr>
              <w:t>Revision 1</w:t>
            </w:r>
          </w:p>
          <w:p w14:paraId="6ACA4173" w14:textId="4A9E36B0" w:rsidR="001F4C2B" w:rsidRDefault="001F4C2B">
            <w:pPr>
              <w:pStyle w:val="CRCoverPage"/>
              <w:spacing w:after="0"/>
              <w:ind w:left="100"/>
              <w:rPr>
                <w:noProof/>
              </w:rPr>
            </w:pPr>
            <w:r>
              <w:rPr>
                <w:noProof/>
              </w:rPr>
              <w:t>Update PCG action number on the coversheet</w:t>
            </w:r>
            <w:r w:rsidR="00FB1362">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C64112" w:rsidRPr="00C64112" w14:paraId="2B9F9CE6" w14:textId="77777777" w:rsidTr="00C64112">
        <w:tc>
          <w:tcPr>
            <w:tcW w:w="9629" w:type="dxa"/>
          </w:tcPr>
          <w:p w14:paraId="50A3812E" w14:textId="56025DC0" w:rsidR="00C64112" w:rsidRPr="00C64112" w:rsidRDefault="00C64112" w:rsidP="00C64112">
            <w:pPr>
              <w:pStyle w:val="TAH"/>
              <w:rPr>
                <w:noProof/>
                <w:sz w:val="32"/>
                <w:szCs w:val="36"/>
              </w:rPr>
            </w:pPr>
            <w:r w:rsidRPr="00C64112">
              <w:rPr>
                <w:noProof/>
                <w:sz w:val="32"/>
                <w:szCs w:val="36"/>
              </w:rPr>
              <w:lastRenderedPageBreak/>
              <w:t>1st Change</w:t>
            </w:r>
          </w:p>
        </w:tc>
      </w:tr>
    </w:tbl>
    <w:p w14:paraId="2261A260" w14:textId="77777777" w:rsidR="00C64112" w:rsidRDefault="00C64112" w:rsidP="00C64112">
      <w:pPr>
        <w:rPr>
          <w:noProof/>
        </w:rPr>
      </w:pPr>
    </w:p>
    <w:p w14:paraId="4BA9D75C" w14:textId="462F5F23" w:rsidR="00C64112" w:rsidRDefault="00C64112" w:rsidP="00C64112">
      <w:pPr>
        <w:pStyle w:val="Heading2"/>
        <w:rPr>
          <w:ins w:id="1" w:author="MCC" w:date="2025-05-30T13:56:00Z"/>
          <w:noProof/>
        </w:rPr>
      </w:pPr>
      <w:ins w:id="2" w:author="MCC" w:date="2025-05-30T13:56:00Z">
        <w:r>
          <w:rPr>
            <w:noProof/>
          </w:rPr>
          <w:t>6.7 Guidance for Appointed Duties</w:t>
        </w:r>
      </w:ins>
    </w:p>
    <w:p w14:paraId="4DB7CBAC" w14:textId="77777777" w:rsidR="00C64112" w:rsidRDefault="00C64112" w:rsidP="00C64112">
      <w:pPr>
        <w:rPr>
          <w:ins w:id="3" w:author="MCC" w:date="2025-05-30T13:56:00Z"/>
          <w:noProof/>
        </w:rPr>
      </w:pPr>
      <w:ins w:id="4" w:author="MCC" w:date="2025-05-30T13:56:00Z">
        <w:r>
          <w:rPr>
            <w:noProof/>
          </w:rPr>
          <w:t>As part of progressing a work item or other business of 3GPP, delegates may be appointed to roles such a rapporteur, moderator, editor, etc.  While operating in these roles, delegates are expected to carry out their assigned duties with impartiality and in the interests of 3GPP. While company support letters are not required to assume these roles, it is expected that any delegate taking on these responsibilities has the support of their company in fulfilling the associated duties.</w:t>
        </w:r>
      </w:ins>
    </w:p>
    <w:p w14:paraId="68C9CD36" w14:textId="5C7161EA" w:rsidR="001E41F3" w:rsidRDefault="001E41F3" w:rsidP="00C64112">
      <w:pPr>
        <w:rPr>
          <w:noProof/>
        </w:rPr>
      </w:pPr>
    </w:p>
    <w:tbl>
      <w:tblPr>
        <w:tblStyle w:val="TableGrid"/>
        <w:tblW w:w="0" w:type="auto"/>
        <w:tblLook w:val="04A0" w:firstRow="1" w:lastRow="0" w:firstColumn="1" w:lastColumn="0" w:noHBand="0" w:noVBand="1"/>
      </w:tblPr>
      <w:tblGrid>
        <w:gridCol w:w="9629"/>
      </w:tblGrid>
      <w:tr w:rsidR="00C64112" w:rsidRPr="00C64112" w14:paraId="2DB04AEF" w14:textId="77777777" w:rsidTr="00787740">
        <w:tc>
          <w:tcPr>
            <w:tcW w:w="9629" w:type="dxa"/>
          </w:tcPr>
          <w:p w14:paraId="0ACB20A7" w14:textId="6C23797D" w:rsidR="00C64112" w:rsidRPr="00C64112" w:rsidRDefault="00C64112" w:rsidP="00787740">
            <w:pPr>
              <w:pStyle w:val="TAH"/>
              <w:rPr>
                <w:noProof/>
                <w:sz w:val="32"/>
                <w:szCs w:val="36"/>
              </w:rPr>
            </w:pPr>
            <w:r w:rsidRPr="00C64112">
              <w:rPr>
                <w:noProof/>
                <w:sz w:val="32"/>
                <w:szCs w:val="36"/>
              </w:rPr>
              <w:t>End of Changes</w:t>
            </w:r>
          </w:p>
        </w:tc>
      </w:tr>
    </w:tbl>
    <w:p w14:paraId="5746B1B1" w14:textId="77777777" w:rsidR="00C64112" w:rsidRDefault="00C64112" w:rsidP="00C64112">
      <w:pPr>
        <w:rPr>
          <w:noProof/>
        </w:rPr>
      </w:pPr>
    </w:p>
    <w:sectPr w:rsidR="00C6411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AA2B9" w14:textId="77777777" w:rsidR="00340FC4" w:rsidRDefault="00340FC4">
      <w:r>
        <w:separator/>
      </w:r>
    </w:p>
  </w:endnote>
  <w:endnote w:type="continuationSeparator" w:id="0">
    <w:p w14:paraId="4B39C7FD" w14:textId="77777777" w:rsidR="00340FC4" w:rsidRDefault="00340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42D1F" w14:textId="77777777" w:rsidR="00340FC4" w:rsidRDefault="00340FC4">
      <w:r>
        <w:separator/>
      </w:r>
    </w:p>
  </w:footnote>
  <w:footnote w:type="continuationSeparator" w:id="0">
    <w:p w14:paraId="33E18D92" w14:textId="77777777" w:rsidR="00340FC4" w:rsidRDefault="00340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79AC"/>
    <w:rsid w:val="00145D43"/>
    <w:rsid w:val="00192C46"/>
    <w:rsid w:val="001A08B3"/>
    <w:rsid w:val="001A7B60"/>
    <w:rsid w:val="001B52F0"/>
    <w:rsid w:val="001B7A65"/>
    <w:rsid w:val="001E41F3"/>
    <w:rsid w:val="001F4C2B"/>
    <w:rsid w:val="0026004D"/>
    <w:rsid w:val="002640DD"/>
    <w:rsid w:val="00275D12"/>
    <w:rsid w:val="00284FEB"/>
    <w:rsid w:val="002860C4"/>
    <w:rsid w:val="002B5741"/>
    <w:rsid w:val="002E472E"/>
    <w:rsid w:val="00305409"/>
    <w:rsid w:val="00332129"/>
    <w:rsid w:val="003379C2"/>
    <w:rsid w:val="00340FC4"/>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4D29"/>
    <w:rsid w:val="007977A8"/>
    <w:rsid w:val="007B512A"/>
    <w:rsid w:val="007C2097"/>
    <w:rsid w:val="007D6A07"/>
    <w:rsid w:val="007F7259"/>
    <w:rsid w:val="008040A8"/>
    <w:rsid w:val="008279FA"/>
    <w:rsid w:val="008626E7"/>
    <w:rsid w:val="00870EE7"/>
    <w:rsid w:val="008863B9"/>
    <w:rsid w:val="008A45A6"/>
    <w:rsid w:val="008D3CCC"/>
    <w:rsid w:val="008D6AF3"/>
    <w:rsid w:val="008F3789"/>
    <w:rsid w:val="008F686C"/>
    <w:rsid w:val="009148DE"/>
    <w:rsid w:val="00941E30"/>
    <w:rsid w:val="009531B0"/>
    <w:rsid w:val="00960A6A"/>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4112"/>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3DC9"/>
    <w:rsid w:val="00E34898"/>
    <w:rsid w:val="00EB09B7"/>
    <w:rsid w:val="00EE7D7C"/>
    <w:rsid w:val="00EF1C0F"/>
    <w:rsid w:val="00F25D98"/>
    <w:rsid w:val="00F300FB"/>
    <w:rsid w:val="00F370D2"/>
    <w:rsid w:val="00FB136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64112"/>
    <w:rPr>
      <w:rFonts w:ascii="Times New Roman" w:hAnsi="Times New Roman"/>
      <w:lang w:val="en-GB" w:eastAsia="en-US"/>
    </w:rPr>
  </w:style>
  <w:style w:type="table" w:styleId="TableGrid">
    <w:name w:val="Table Grid"/>
    <w:basedOn w:val="TableNormal"/>
    <w:rsid w:val="00C64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Pages>
  <Words>482</Words>
  <Characters>2751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17</cp:revision>
  <cp:lastPrinted>1899-12-31T23:00:00Z</cp:lastPrinted>
  <dcterms:created xsi:type="dcterms:W3CDTF">2020-02-03T08:32:00Z</dcterms:created>
  <dcterms:modified xsi:type="dcterms:W3CDTF">2025-06-09T08:05:00Z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vt:lpwstr>
  </property>
  <property fmtid="{D5CDD505-2E9C-101B-9397-08002B2CF9AE}" pid="3" name="MtgSeq">
    <vt:lpwstr>108</vt:lpwstr>
  </property>
  <property fmtid="{D5CDD505-2E9C-101B-9397-08002B2CF9AE}" pid="4" name="MtgTitle">
    <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10th Jun 2025</vt:lpwstr>
  </property>
  <property fmtid="{D5CDD505-2E9C-101B-9397-08002B2CF9AE}" pid="8" name="EndDate">
    <vt:lpwstr>13th Jun 2025</vt:lpwstr>
  </property>
  <property fmtid="{D5CDD505-2E9C-101B-9397-08002B2CF9AE}" pid="9" name="Tdoc#">
    <vt:lpwstr>SP-250573</vt:lpwstr>
  </property>
  <property fmtid="{D5CDD505-2E9C-101B-9397-08002B2CF9AE}" pid="10" name="Spec#">
    <vt:lpwstr>21.900</vt:lpwstr>
  </property>
  <property fmtid="{D5CDD505-2E9C-101B-9397-08002B2CF9AE}" pid="11" name="Cr#">
    <vt:lpwstr>0077</vt:lpwstr>
  </property>
  <property fmtid="{D5CDD505-2E9C-101B-9397-08002B2CF9AE}" pid="12" name="Revision">
    <vt:lpwstr>-</vt:lpwstr>
  </property>
  <property fmtid="{D5CDD505-2E9C-101B-9397-08002B2CF9AE}" pid="13" name="Version">
    <vt:lpwstr>19.0.0</vt:lpwstr>
  </property>
  <property fmtid="{D5CDD505-2E9C-101B-9397-08002B2CF9AE}" pid="14" name="CrTitle">
    <vt:lpwstr>Guidance for Appointed Duties</vt:lpwstr>
  </property>
  <property fmtid="{D5CDD505-2E9C-101B-9397-08002B2CF9AE}" pid="15" name="SourceIfWg">
    <vt:lpwstr/>
  </property>
  <property fmtid="{D5CDD505-2E9C-101B-9397-08002B2CF9AE}" pid="16" name="SourceIfTsg">
    <vt:lpwstr>MCC (Specifications Manager)</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2025-05-30</vt:lpwstr>
  </property>
  <property fmtid="{D5CDD505-2E9C-101B-9397-08002B2CF9AE}" pid="20" name="Release">
    <vt:lpwstr>Rel-19</vt:lpwstr>
  </property>
</Properties>
</file>